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727730BE"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1C2D26" w:rsidRPr="00C31D88">
        <w:rPr>
          <w:b/>
          <w:noProof/>
          <w:sz w:val="28"/>
        </w:rPr>
        <w:t>21</w:t>
      </w:r>
      <w:r w:rsidR="001C2D26">
        <w:rPr>
          <w:b/>
          <w:noProof/>
          <w:sz w:val="28"/>
        </w:rPr>
        <w:t>6</w:t>
      </w:r>
      <w:r w:rsidR="001C2D26">
        <w:rPr>
          <w:b/>
          <w:noProof/>
          <w:sz w:val="28"/>
        </w:rPr>
        <w:t>307</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2121DD86"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6C35333A" w:rsidR="008C4C8B" w:rsidRPr="00E54932" w:rsidRDefault="008C4C8B" w:rsidP="001C3BDE">
            <w:pPr>
              <w:pStyle w:val="CRCoverPage"/>
              <w:spacing w:after="0"/>
              <w:jc w:val="right"/>
              <w:rPr>
                <w:b/>
                <w:noProof/>
                <w:sz w:val="28"/>
              </w:rPr>
            </w:pPr>
            <w:r>
              <w:rPr>
                <w:b/>
                <w:sz w:val="28"/>
              </w:rPr>
              <w:t>28.</w:t>
            </w:r>
            <w:r w:rsidR="001D3F6B">
              <w:rPr>
                <w:b/>
                <w:sz w:val="28"/>
              </w:rPr>
              <w:t>552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04F0045B" w:rsidR="008C4C8B" w:rsidRPr="00496F3A" w:rsidRDefault="00EC1CEF" w:rsidP="00EC1CEF">
            <w:pPr>
              <w:pStyle w:val="CRCoverPage"/>
              <w:spacing w:after="0"/>
              <w:jc w:val="right"/>
              <w:rPr>
                <w:b/>
                <w:noProof/>
              </w:rPr>
            </w:pPr>
            <w:r w:rsidRPr="00EC1CEF">
              <w:rPr>
                <w:b/>
                <w:sz w:val="28"/>
              </w:rPr>
              <w:t>0334</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7777777" w:rsidR="008C4C8B" w:rsidRPr="00410371" w:rsidRDefault="008C4C8B" w:rsidP="001C3BDE">
            <w:pPr>
              <w:pStyle w:val="CRCoverPage"/>
              <w:spacing w:after="0"/>
              <w:jc w:val="center"/>
              <w:rPr>
                <w:b/>
                <w:noProof/>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1BE035CB" w:rsidR="008C4C8B" w:rsidRPr="00410371" w:rsidRDefault="00986352" w:rsidP="001C3BDE">
            <w:pPr>
              <w:pStyle w:val="CRCoverPage"/>
              <w:spacing w:after="0"/>
              <w:jc w:val="center"/>
              <w:rPr>
                <w:noProof/>
                <w:sz w:val="28"/>
              </w:rPr>
            </w:pPr>
            <w:r>
              <w:rPr>
                <w:b/>
                <w:noProof/>
                <w:sz w:val="28"/>
              </w:rPr>
              <w:t>16.11.0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09F1901E" w:rsidR="008C4C8B" w:rsidRDefault="008C4C8B" w:rsidP="001C3BDE">
            <w:pPr>
              <w:pStyle w:val="CRCoverPage"/>
              <w:spacing w:after="0"/>
              <w:rPr>
                <w:noProof/>
              </w:rPr>
            </w:pPr>
            <w:r>
              <w:t xml:space="preserve"> </w:t>
            </w:r>
            <w:r w:rsidR="001D3F6B">
              <w:t xml:space="preserve">Correct </w:t>
            </w:r>
            <w:r w:rsidR="00105834">
              <w:t xml:space="preserve">definition of </w:t>
            </w:r>
            <w:r w:rsidR="001F7F84">
              <w:rPr>
                <w:lang w:eastAsia="zh-CN"/>
              </w:rPr>
              <w:t>Distribution</w:t>
            </w:r>
            <w:r w:rsidR="001F7F84">
              <w:t xml:space="preserve"> of UL UE throughput in </w:t>
            </w:r>
            <w:proofErr w:type="spellStart"/>
            <w:r w:rsidR="001F7F84">
              <w:t>gNB</w:t>
            </w:r>
            <w:proofErr w:type="spellEnd"/>
            <w:r w:rsidR="00200528">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14:paraId="3B84651B" w14:textId="77777777" w:rsidTr="005518CF">
              <w:tc>
                <w:tcPr>
                  <w:tcW w:w="3686" w:type="dxa"/>
                  <w:shd w:val="pct30" w:color="FFFF00" w:fill="auto"/>
                </w:tcPr>
                <w:p w14:paraId="0E0045DA" w14:textId="5644D3B7" w:rsidR="00F05334" w:rsidRDefault="00497F08" w:rsidP="00F05334">
                  <w:pPr>
                    <w:pStyle w:val="CRCoverPage"/>
                    <w:spacing w:after="0"/>
                    <w:ind w:left="100"/>
                    <w:rPr>
                      <w:noProof/>
                    </w:rPr>
                  </w:pPr>
                  <w:r>
                    <w:t>5G</w:t>
                  </w:r>
                  <w:r w:rsidR="007B698F">
                    <w:t>_SLICE_ePA</w:t>
                  </w:r>
                  <w:r w:rsidDel="00497F08">
                    <w:t xml:space="preserve"> </w:t>
                  </w:r>
                </w:p>
              </w:tc>
            </w:tr>
          </w:tbl>
          <w:p w14:paraId="54003EE1" w14:textId="7C71715C" w:rsidR="008C4C8B" w:rsidRDefault="008C4C8B" w:rsidP="001C3BDE">
            <w:pPr>
              <w:pStyle w:val="CRCoverPage"/>
              <w:spacing w:after="0"/>
              <w:ind w:left="100"/>
              <w:rPr>
                <w:noProof/>
              </w:rPr>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6402920C" w:rsidR="008C4C8B" w:rsidRDefault="00377935" w:rsidP="001C3BDE">
            <w:pPr>
              <w:pStyle w:val="CRCoverPage"/>
              <w:spacing w:after="0"/>
              <w:ind w:left="100" w:right="-609"/>
              <w:rPr>
                <w:b/>
                <w:noProof/>
              </w:rPr>
            </w:pPr>
            <w:r>
              <w:t>F</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72D46D78" w:rsidR="008C4C8B" w:rsidRDefault="008C4C8B" w:rsidP="001C3BDE">
            <w:pPr>
              <w:pStyle w:val="CRCoverPage"/>
              <w:spacing w:after="0"/>
              <w:ind w:left="100"/>
              <w:rPr>
                <w:noProof/>
              </w:rPr>
            </w:pPr>
            <w:r>
              <w:t>Rel-1</w:t>
            </w:r>
            <w:r w:rsidR="0053141C">
              <w:t>6</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19F042BA" w:rsidR="008C4C8B" w:rsidRDefault="00A40974" w:rsidP="006B72F1">
            <w:pPr>
              <w:pStyle w:val="CRCoverPage"/>
              <w:spacing w:after="0"/>
              <w:rPr>
                <w:noProof/>
              </w:rPr>
            </w:pPr>
            <w:r>
              <w:rPr>
                <w:noProof/>
              </w:rPr>
              <w:t>The</w:t>
            </w:r>
            <w:r w:rsidR="001F7F84">
              <w:rPr>
                <w:noProof/>
              </w:rPr>
              <w:t xml:space="preserve"> </w:t>
            </w:r>
            <w:r>
              <w:rPr>
                <w:noProof/>
              </w:rPr>
              <w:t>def</w:t>
            </w:r>
            <w:r w:rsidR="00502766">
              <w:rPr>
                <w:noProof/>
              </w:rPr>
              <w:t>i</w:t>
            </w:r>
            <w:r>
              <w:rPr>
                <w:noProof/>
              </w:rPr>
              <w:t xml:space="preserve">nition refers to </w:t>
            </w:r>
            <w:r w:rsidR="001F7F84">
              <w:rPr>
                <w:noProof/>
              </w:rPr>
              <w:t>'</w:t>
            </w:r>
            <w:r w:rsidR="0025238E">
              <w:rPr>
                <w:noProof/>
              </w:rPr>
              <w:t xml:space="preserve">Dl' </w:t>
            </w:r>
            <w:r w:rsidR="00751F86">
              <w:rPr>
                <w:noProof/>
              </w:rPr>
              <w:t>where it should instead refer to 'Ul'.</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53D12AE8" w:rsidR="008C4C8B" w:rsidRDefault="00201733" w:rsidP="001C3BDE">
            <w:pPr>
              <w:pStyle w:val="CRCoverPage"/>
              <w:spacing w:after="0"/>
              <w:ind w:left="100"/>
              <w:rPr>
                <w:noProof/>
              </w:rPr>
            </w:pPr>
            <w:r>
              <w:rPr>
                <w:noProof/>
              </w:rPr>
              <w:t>Update definition to refer to 'Ul'.</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1B03D24A" w:rsidR="008C4C8B" w:rsidRDefault="0025238E" w:rsidP="001C3BDE">
            <w:pPr>
              <w:pStyle w:val="CRCoverPage"/>
              <w:spacing w:after="0"/>
              <w:ind w:left="100"/>
              <w:rPr>
                <w:noProof/>
              </w:rPr>
            </w:pPr>
            <w:r>
              <w:rPr>
                <w:noProof/>
              </w:rPr>
              <w:t xml:space="preserve">Incorrect definition for the </w:t>
            </w:r>
            <w:r w:rsidR="00200528">
              <w:rPr>
                <w:noProof/>
              </w:rPr>
              <w:t>counter.</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CA72657" w:rsidR="008C4C8B" w:rsidRDefault="00A40974" w:rsidP="006B72F1">
            <w:pPr>
              <w:pStyle w:val="CRCoverPage"/>
              <w:spacing w:after="0"/>
              <w:rPr>
                <w:noProof/>
              </w:rPr>
            </w:pPr>
            <w:r>
              <w:rPr>
                <w:noProof/>
              </w:rPr>
              <w:t>5.1.1.3.4</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774F6498"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0FD215E7" w:rsidR="008C4C8B" w:rsidRDefault="00A83412"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6D512253" w14:textId="77777777" w:rsidR="006D1EE0" w:rsidRDefault="006D1EE0" w:rsidP="006D1EE0">
      <w:pPr>
        <w:pStyle w:val="Heading5"/>
        <w:rPr>
          <w:rFonts w:eastAsia="SimSun"/>
        </w:rPr>
      </w:pPr>
      <w:bookmarkStart w:id="1" w:name="_Toc20132225"/>
      <w:bookmarkStart w:id="2" w:name="_Toc27473260"/>
      <w:bookmarkStart w:id="3" w:name="_Toc35955915"/>
      <w:bookmarkStart w:id="4" w:name="_Toc44491886"/>
      <w:bookmarkStart w:id="5" w:name="_Toc51689813"/>
      <w:bookmarkStart w:id="6" w:name="_Toc51750487"/>
      <w:bookmarkStart w:id="7" w:name="_Toc51774747"/>
      <w:bookmarkStart w:id="8" w:name="_Toc51775361"/>
      <w:bookmarkStart w:id="9" w:name="_Toc51775977"/>
      <w:bookmarkStart w:id="10" w:name="_Toc58515360"/>
      <w:bookmarkStart w:id="11" w:name="_Toc83137730"/>
      <w:bookmarkStart w:id="12" w:name="_Toc20153452"/>
      <w:bookmarkStart w:id="13" w:name="_Toc27489924"/>
      <w:bookmarkStart w:id="14" w:name="_Toc36033506"/>
      <w:bookmarkStart w:id="15" w:name="_Toc36475768"/>
      <w:bookmarkStart w:id="16" w:name="_Toc44581529"/>
      <w:bookmarkStart w:id="17" w:name="_Toc51769145"/>
      <w:bookmarkStart w:id="18" w:name="_Toc58591891"/>
      <w:bookmarkStart w:id="19" w:name="_Toc20150381"/>
      <w:bookmarkStart w:id="20" w:name="_Toc27479629"/>
      <w:bookmarkStart w:id="21" w:name="_Toc36025141"/>
      <w:bookmarkStart w:id="22" w:name="_Toc44516241"/>
      <w:bookmarkStart w:id="23" w:name="_Toc45272560"/>
      <w:bookmarkStart w:id="24" w:name="_Toc51754559"/>
      <w:bookmarkStart w:id="25" w:name="_Toc58580299"/>
      <w:r>
        <w:rPr>
          <w:rFonts w:eastAsia="SimSun"/>
        </w:rPr>
        <w:t>5.1.1.3.4</w:t>
      </w:r>
      <w:r>
        <w:rPr>
          <w:rFonts w:eastAsia="SimSun"/>
        </w:rPr>
        <w:tab/>
      </w:r>
      <w:r>
        <w:rPr>
          <w:rFonts w:eastAsia="SimSun"/>
          <w:lang w:eastAsia="zh-CN"/>
        </w:rPr>
        <w:t>Distribution</w:t>
      </w:r>
      <w:r>
        <w:rPr>
          <w:rFonts w:eastAsia="SimSun"/>
        </w:rPr>
        <w:t xml:space="preserve"> of UL UE throughput in </w:t>
      </w:r>
      <w:proofErr w:type="spellStart"/>
      <w:r>
        <w:rPr>
          <w:rFonts w:eastAsia="SimSun"/>
        </w:rPr>
        <w:t>gNB</w:t>
      </w:r>
      <w:bookmarkEnd w:id="1"/>
      <w:bookmarkEnd w:id="2"/>
      <w:bookmarkEnd w:id="3"/>
      <w:bookmarkEnd w:id="4"/>
      <w:bookmarkEnd w:id="5"/>
      <w:bookmarkEnd w:id="6"/>
      <w:bookmarkEnd w:id="7"/>
      <w:bookmarkEnd w:id="8"/>
      <w:bookmarkEnd w:id="9"/>
      <w:bookmarkEnd w:id="10"/>
      <w:bookmarkEnd w:id="11"/>
      <w:proofErr w:type="spellEnd"/>
    </w:p>
    <w:p w14:paraId="5C9EC76E" w14:textId="77777777" w:rsidR="006D1EE0" w:rsidRDefault="006D1EE0" w:rsidP="006D1EE0">
      <w:pPr>
        <w:pStyle w:val="B10"/>
        <w:rPr>
          <w:rFonts w:eastAsia="SimSun"/>
        </w:rPr>
      </w:pPr>
      <w:r>
        <w:t>a)</w:t>
      </w:r>
      <w:r>
        <w:tab/>
        <w:t xml:space="preserve">This measurement provides the distribution of the </w:t>
      </w:r>
      <w:r>
        <w:rPr>
          <w:lang w:eastAsia="zh-CN"/>
        </w:rPr>
        <w:t xml:space="preserve">UE throughput in uplink.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t>subcounters</w:t>
      </w:r>
      <w:proofErr w:type="spellEnd"/>
      <w:r>
        <w:t xml:space="preserve"> per QoS level (mapped 5QI or QCI in NR option 3) and </w:t>
      </w:r>
      <w:proofErr w:type="spellStart"/>
      <w:r>
        <w:t>subcounters</w:t>
      </w:r>
      <w:proofErr w:type="spellEnd"/>
      <w:r>
        <w:t xml:space="preserve"> per supported S-NSSAI, and </w:t>
      </w:r>
      <w:proofErr w:type="spellStart"/>
      <w:r>
        <w:t>subcounters</w:t>
      </w:r>
      <w:proofErr w:type="spellEnd"/>
      <w:r>
        <w:t xml:space="preserve"> per PLMN ID.</w:t>
      </w:r>
    </w:p>
    <w:p w14:paraId="5255BBC6" w14:textId="77777777" w:rsidR="006D1EE0" w:rsidRDefault="006D1EE0" w:rsidP="006D1EE0">
      <w:pPr>
        <w:pStyle w:val="B10"/>
      </w:pPr>
      <w:r>
        <w:rPr>
          <w:lang w:eastAsia="zh-CN"/>
        </w:rPr>
        <w:t>b)</w:t>
      </w:r>
      <w:r>
        <w:rPr>
          <w:lang w:eastAsia="zh-CN"/>
        </w:rPr>
        <w:tab/>
        <w:t>CC</w:t>
      </w:r>
    </w:p>
    <w:p w14:paraId="3E117B96" w14:textId="77777777" w:rsidR="006D1EE0" w:rsidRDefault="006D1EE0" w:rsidP="006D1EE0">
      <w:pPr>
        <w:pStyle w:val="B10"/>
        <w:rPr>
          <w:sz w:val="12"/>
          <w:szCs w:val="22"/>
        </w:rPr>
      </w:pPr>
      <w:r>
        <w:rPr>
          <w:lang w:eastAsia="zh-CN"/>
        </w:rPr>
        <w:t>c)</w:t>
      </w:r>
      <w:r>
        <w:rPr>
          <w:lang w:eastAsia="zh-CN"/>
        </w:rPr>
        <w:tab/>
        <w:t xml:space="preserve">Considering there are n samples during measurement time T and each sample has the same </w:t>
      </w:r>
      <w:proofErr w:type="gramStart"/>
      <w:r>
        <w:rPr>
          <w:lang w:eastAsia="zh-CN"/>
        </w:rPr>
        <w:t>time period</w:t>
      </w:r>
      <w:proofErr w:type="gramEnd"/>
      <w:r>
        <w:rPr>
          <w:lang w:eastAsia="zh-CN"/>
        </w:rPr>
        <w:t xml:space="preserve">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 xml:space="preserve">: </w:t>
      </w:r>
      <w:r>
        <w:rPr>
          <w:lang w:eastAsia="zh-CN"/>
        </w:rPr>
        <w:br/>
      </w:r>
    </w:p>
    <w:p w14:paraId="3FBF0F78" w14:textId="77777777" w:rsidR="006D1EE0" w:rsidRDefault="006D1EE0" w:rsidP="006D1EE0">
      <w:pPr>
        <w:pStyle w:val="B2"/>
      </w:pPr>
      <w:r>
        <w:t xml:space="preserve">If </w:t>
      </w:r>
      <w:r>
        <w:fldChar w:fldCharType="begin"/>
      </w:r>
      <w:r>
        <w:instrText xml:space="preserve"> QUOTE </w:instrText>
      </w:r>
      <w:r w:rsidR="00EC1CEF">
        <w:rPr>
          <w:position w:val="-5"/>
        </w:rPr>
        <w:pict w14:anchorId="3144A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2.75pt" equationxml="&lt;">
            <v:imagedata r:id="rId14" o:title="" chromakey="white"/>
          </v:shape>
        </w:pict>
      </w:r>
      <w:r>
        <w:instrText xml:space="preserve"> </w:instrText>
      </w:r>
      <w:r>
        <w:fldChar w:fldCharType="separate"/>
      </w:r>
      <w:r w:rsidR="00EC1CEF">
        <w:rPr>
          <w:position w:val="-5"/>
        </w:rPr>
        <w:pict w14:anchorId="31188CDD">
          <v:shape id="_x0000_i1026" type="#_x0000_t75" style="width:99pt;height:12.75pt" equationxml="&lt;">
            <v:imagedata r:id="rId14" o:title="" chromakey="white"/>
          </v:shape>
        </w:pict>
      </w:r>
      <w:r>
        <w:fldChar w:fldCharType="end"/>
      </w:r>
      <w:r>
        <w:t xml:space="preserve">, </w:t>
      </w:r>
      <w:r>
        <w:fldChar w:fldCharType="begin"/>
      </w:r>
      <w:r>
        <w:instrText xml:space="preserve"> QUOTE </w:instrText>
      </w:r>
      <w:r w:rsidR="00EC1CEF">
        <w:rPr>
          <w:position w:val="-14"/>
        </w:rPr>
        <w:pict w14:anchorId="15E0BC86">
          <v:shape id="_x0000_i1027" type="#_x0000_t75" style="width:63pt;height:18.75pt" equationxml="&lt;">
            <v:imagedata r:id="rId15" o:title="" chromakey="white"/>
          </v:shape>
        </w:pict>
      </w:r>
      <w:r>
        <w:instrText xml:space="preserve"> </w:instrText>
      </w:r>
      <w:r>
        <w:fldChar w:fldCharType="separate"/>
      </w:r>
      <w:r w:rsidR="00EC1CEF">
        <w:rPr>
          <w:position w:val="-14"/>
        </w:rPr>
        <w:pict w14:anchorId="69AD2A08">
          <v:shape id="_x0000_i1028" type="#_x0000_t75" style="width:63pt;height:18.75pt" equationxml="&lt;">
            <v:imagedata r:id="rId15" o:title="" chromakey="white"/>
          </v:shape>
        </w:pict>
      </w:r>
      <w:r>
        <w:fldChar w:fldCharType="end"/>
      </w:r>
      <w:r>
        <w:rPr>
          <w:rFonts w:cs="Arial"/>
        </w:rPr>
        <w:t>×</w:t>
      </w:r>
      <w:r>
        <w:t>1000 [kbit/s]</w:t>
      </w:r>
    </w:p>
    <w:p w14:paraId="1FC1509A" w14:textId="77777777" w:rsidR="006D1EE0" w:rsidRDefault="006D1EE0" w:rsidP="006D1EE0">
      <w:pPr>
        <w:pStyle w:val="B2"/>
        <w:rPr>
          <w:lang w:eastAsia="zh-CN"/>
        </w:rPr>
      </w:pPr>
      <w:r>
        <w:t xml:space="preserve">If </w:t>
      </w:r>
      <w:r>
        <w:fldChar w:fldCharType="begin"/>
      </w:r>
      <w:r>
        <w:instrText xml:space="preserve"> QUOTE </w:instrText>
      </w:r>
      <w:r w:rsidR="00EC1CEF">
        <w:rPr>
          <w:position w:val="-5"/>
        </w:rPr>
        <w:pict w14:anchorId="33326E71">
          <v:shape id="_x0000_i1029" type="#_x0000_t75" style="width:99pt;height:12.75pt" equationxml="&lt;">
            <v:imagedata r:id="rId16" o:title="" chromakey="white"/>
          </v:shape>
        </w:pict>
      </w:r>
      <w:r>
        <w:instrText xml:space="preserve"> </w:instrText>
      </w:r>
      <w:r>
        <w:fldChar w:fldCharType="separate"/>
      </w:r>
      <w:r w:rsidR="00EC1CEF">
        <w:rPr>
          <w:position w:val="-5"/>
        </w:rPr>
        <w:pict w14:anchorId="30C3B05B">
          <v:shape id="_x0000_i1030" type="#_x0000_t75" style="width:99pt;height:12.75pt" equationxml="&lt;">
            <v:imagedata r:id="rId16" o:title="" chromakey="white"/>
          </v:shape>
        </w:pict>
      </w:r>
      <w:r>
        <w:fldChar w:fldCharType="end"/>
      </w:r>
      <w:r>
        <w:t>, 0 [kbit/s]</w:t>
      </w:r>
    </w:p>
    <w:p w14:paraId="563DEDE6" w14:textId="77777777" w:rsidR="006D1EE0" w:rsidRDefault="006D1EE0" w:rsidP="006D1EE0">
      <w:pPr>
        <w:pStyle w:val="B10"/>
      </w:pPr>
      <w:r>
        <w:t xml:space="preserve">For small data bursts, where all buffered data is included in one initial HARQ transmission </w:t>
      </w:r>
      <w:r>
        <w:rPr>
          <w:rFonts w:eastAsia="SimSun"/>
          <w:position w:val="-10"/>
        </w:rPr>
        <w:object w:dxaOrig="1560" w:dyaOrig="315" w14:anchorId="5E515B96">
          <v:shape id="_x0000_i1031" type="#_x0000_t75" style="width:78pt;height:15.75pt" o:ole="">
            <v:imagedata r:id="rId17" o:title=""/>
          </v:shape>
          <o:OLEObject Type="Embed" ProgID="Equation.3" ShapeID="_x0000_i1031" DrawAspect="Content" ObjectID="_1697614588" r:id="rId18"/>
        </w:object>
      </w:r>
      <w:r>
        <w:t>otherwise:</w:t>
      </w:r>
    </w:p>
    <w:p w14:paraId="20DC751C" w14:textId="77777777" w:rsidR="006D1EE0" w:rsidRDefault="006D1EE0" w:rsidP="006D1EE0">
      <w:pPr>
        <w:pStyle w:val="B10"/>
      </w:pPr>
      <w:r>
        <w:rPr>
          <w:rFonts w:eastAsia="SimSun"/>
          <w:position w:val="-10"/>
        </w:rPr>
        <w:object w:dxaOrig="2535" w:dyaOrig="330" w14:anchorId="72338319">
          <v:shape id="_x0000_i1032" type="#_x0000_t75" style="width:126.75pt;height:16.5pt" o:ole="">
            <v:imagedata r:id="rId19" o:title=""/>
          </v:shape>
          <o:OLEObject Type="Embed" ProgID="Equation.3" ShapeID="_x0000_i1032" DrawAspect="Content" ObjectID="_1697614589"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D1EE0" w14:paraId="727A0491"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48583DF" w14:textId="77777777" w:rsidR="006D1EE0" w:rsidRDefault="006D1EE0">
            <w:pPr>
              <w:pStyle w:val="TAL"/>
              <w:widowControl w:val="0"/>
              <w:spacing w:afterLines="50" w:after="120"/>
              <w:jc w:val="both"/>
              <w:rPr>
                <w:rFonts w:cs="Arial"/>
                <w:kern w:val="2"/>
                <w:lang w:eastAsia="zh-CN"/>
              </w:rPr>
            </w:pPr>
            <w:proofErr w:type="spellStart"/>
            <w:r>
              <w:rPr>
                <w:rFonts w:eastAsia="MS Mincho"/>
                <w:lang w:eastAsia="en-GB"/>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120CD8A" w14:textId="77777777" w:rsidR="006D1EE0" w:rsidRDefault="006D1EE0">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lang w:eastAsia="en-GB"/>
              </w:rPr>
              <w:t xml:space="preserve"> sample of "</w:t>
            </w:r>
            <w:proofErr w:type="spellStart"/>
            <w:r>
              <w:rPr>
                <w:rFonts w:eastAsia="MS Mincho"/>
                <w:lang w:eastAsia="en-GB"/>
              </w:rPr>
              <w:t>ThpTimeUl</w:t>
            </w:r>
            <w:proofErr w:type="spellEnd"/>
            <w:r>
              <w:rPr>
                <w:rFonts w:eastAsia="MS Mincho"/>
                <w:lang w:eastAsia="en-GB"/>
              </w:rPr>
              <w:t xml:space="preserve">" for each time the UL buffer for </w:t>
            </w:r>
            <w:r>
              <w:rPr>
                <w:rFonts w:eastAsia="MS Mincho"/>
                <w:lang w:eastAsia="zh-CN"/>
              </w:rPr>
              <w:t>one</w:t>
            </w:r>
            <w:r>
              <w:rPr>
                <w:rFonts w:eastAsia="MS Mincho"/>
                <w:lang w:eastAsia="en-GB"/>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lang w:eastAsia="en-GB"/>
              </w:rPr>
              <w:t xml:space="preserve"> is emptied.</w:t>
            </w:r>
          </w:p>
        </w:tc>
      </w:tr>
      <w:tr w:rsidR="006D1EE0" w14:paraId="7AE191EF"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E0E1BEC" w14:textId="77777777" w:rsidR="006D1EE0" w:rsidRDefault="006D1EE0">
            <w:pPr>
              <w:pStyle w:val="TAL"/>
              <w:widowControl w:val="0"/>
              <w:spacing w:afterLines="50" w:after="120"/>
              <w:jc w:val="both"/>
              <w:rPr>
                <w:rFonts w:eastAsia="MS Mincho"/>
                <w:lang w:eastAsia="en-GB"/>
              </w:rPr>
            </w:pPr>
            <w:r>
              <w:rPr>
                <w:rFonts w:eastAsia="MS Mincho"/>
                <w:lang w:eastAsia="en-GB"/>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0E520048" w14:textId="77777777" w:rsidR="006D1EE0" w:rsidRDefault="006D1EE0">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6D1EE0" w14:paraId="090D0697"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AA87E7A" w14:textId="77777777" w:rsidR="006D1EE0" w:rsidRDefault="006D1EE0">
            <w:pPr>
              <w:pStyle w:val="TAL"/>
              <w:widowControl w:val="0"/>
              <w:spacing w:afterLines="50" w:after="120"/>
              <w:jc w:val="both"/>
              <w:rPr>
                <w:rFonts w:eastAsia="MS Mincho"/>
                <w:lang w:eastAsia="en-GB"/>
              </w:rPr>
            </w:pPr>
            <w:r>
              <w:rPr>
                <w:rFonts w:eastAsia="MS Mincho"/>
                <w:lang w:eastAsia="en-GB"/>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D08E383" w14:textId="77777777" w:rsidR="006D1EE0" w:rsidRDefault="006D1EE0">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6D1EE0" w14:paraId="10AE2E4C"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3C274D8" w14:textId="77777777" w:rsidR="006D1EE0" w:rsidRDefault="006D1EE0">
            <w:pPr>
              <w:pStyle w:val="TAL"/>
              <w:widowControl w:val="0"/>
              <w:spacing w:afterLines="50" w:after="120"/>
              <w:jc w:val="both"/>
              <w:rPr>
                <w:rFonts w:eastAsia="SimSun" w:cs="Arial"/>
                <w:kern w:val="2"/>
                <w:lang w:eastAsia="zh-CN"/>
              </w:rPr>
            </w:pPr>
            <w:proofErr w:type="spellStart"/>
            <w:r>
              <w:rPr>
                <w:rFonts w:eastAsia="MS Mincho"/>
                <w:lang w:eastAsia="en-GB"/>
              </w:rPr>
              <w:t>ThpVolUL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6095FD4" w14:textId="77777777" w:rsidR="006D1EE0" w:rsidRDefault="006D1EE0">
            <w:pPr>
              <w:pStyle w:val="TAL"/>
              <w:widowControl w:val="0"/>
              <w:spacing w:afterLines="50" w:after="120"/>
              <w:jc w:val="both"/>
              <w:rPr>
                <w:rFonts w:eastAsia="MS Mincho"/>
                <w:lang w:eastAsia="en-GB"/>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en-GB"/>
              </w:rPr>
              <w:t>ThpVolUl</w:t>
            </w:r>
            <w:proofErr w:type="spellEnd"/>
            <w:r>
              <w:rPr>
                <w:rFonts w:eastAsia="MS Mincho"/>
                <w:lang w:eastAsia="en-GB"/>
              </w:rPr>
              <w:t xml:space="preserve"> is </w:t>
            </w:r>
            <w:r>
              <w:rPr>
                <w:rFonts w:eastAsia="MS Mincho"/>
                <w:lang w:eastAsia="zh-CN"/>
              </w:rPr>
              <w:t>the</w:t>
            </w:r>
            <w:r>
              <w:rPr>
                <w:rFonts w:eastAsia="MS Mincho"/>
                <w:lang w:eastAsia="en-GB"/>
              </w:rPr>
              <w:t xml:space="preserve"> data volume counted on RLC SDU level in kbit received in UL </w:t>
            </w:r>
            <w:r>
              <w:rPr>
                <w:rFonts w:eastAsia="MS Mincho"/>
                <w:lang w:eastAsia="zh-CN"/>
              </w:rPr>
              <w:t xml:space="preserve">for one DRB </w:t>
            </w:r>
            <w:r>
              <w:rPr>
                <w:rFonts w:eastAsia="MS Mincho"/>
                <w:lang w:eastAsia="en-GB"/>
              </w:rPr>
              <w:t xml:space="preserve">during a sample of </w:t>
            </w:r>
            <w:proofErr w:type="spellStart"/>
            <w:r>
              <w:rPr>
                <w:rFonts w:eastAsia="MS Mincho"/>
                <w:lang w:eastAsia="en-GB"/>
              </w:rPr>
              <w:t>ThpTimeUl</w:t>
            </w:r>
            <w:proofErr w:type="spellEnd"/>
            <w:r>
              <w:rPr>
                <w:rFonts w:eastAsia="MS Mincho"/>
                <w:lang w:eastAsia="en-GB"/>
              </w:rPr>
              <w:t>, (</w:t>
            </w:r>
            <w:r>
              <w:rPr>
                <w:rFonts w:eastAsia="MS Mincho"/>
                <w:lang w:eastAsia="zh-CN"/>
              </w:rPr>
              <w:t>It</w:t>
            </w:r>
            <w:r>
              <w:rPr>
                <w:rFonts w:eastAsia="MS Mincho"/>
                <w:lang w:eastAsia="en-GB"/>
              </w:rPr>
              <w:t xml:space="preserve"> shall exclude the volume of the last piece of data emptying the buffer).</w:t>
            </w:r>
          </w:p>
        </w:tc>
      </w:tr>
    </w:tbl>
    <w:p w14:paraId="0532CAC4" w14:textId="77777777" w:rsidR="006D1EE0" w:rsidRDefault="006D1EE0" w:rsidP="006D1EE0">
      <w:pPr>
        <w:pStyle w:val="ListNumber"/>
        <w:ind w:left="567" w:firstLine="0"/>
        <w:rPr>
          <w:rFonts w:eastAsia="SimSun"/>
          <w:lang w:eastAsia="zh-CN"/>
        </w:rPr>
      </w:pPr>
    </w:p>
    <w:p w14:paraId="08997AAD" w14:textId="77777777" w:rsidR="006D1EE0" w:rsidRDefault="006D1EE0" w:rsidP="006D1EE0">
      <w:pPr>
        <w:pStyle w:val="B10"/>
      </w:pPr>
      <w:r>
        <w:t>Alternatively, for small data bursts, that are successfully transmitted in any given slot (</w:t>
      </w:r>
      <w:proofErr w:type="gramStart"/>
      <w:r>
        <w:t>i.e.</w:t>
      </w:r>
      <w:proofErr w:type="gramEnd"/>
      <w:r>
        <w:t xml:space="preserv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w:r>
        <w:fldChar w:fldCharType="begin"/>
      </w:r>
      <w:r>
        <w:instrText xml:space="preserve"> QUOTE </w:instrText>
      </w:r>
      <w:r w:rsidR="00EC1CEF">
        <w:rPr>
          <w:position w:val="-5"/>
        </w:rPr>
        <w:pict w14:anchorId="3D394EB8">
          <v:shape id="_x0000_i1033" type="#_x0000_t75" style="width:56.25pt;height:12.75pt" equationxml="&lt;">
            <v:imagedata r:id="rId21" o:title="" chromakey="white"/>
          </v:shape>
        </w:pict>
      </w:r>
      <w:r>
        <w:instrText xml:space="preserve"> </w:instrText>
      </w:r>
      <w:r>
        <w:fldChar w:fldCharType="separate"/>
      </w:r>
      <w:r w:rsidR="00EC1CEF">
        <w:rPr>
          <w:position w:val="-5"/>
        </w:rPr>
        <w:pict w14:anchorId="5A8DAD67">
          <v:shape id="_x0000_i1034" type="#_x0000_t75" style="width:56.25pt;height:12.75pt" equationxml="&lt;">
            <v:imagedata r:id="rId21" o:title="" chromakey="white"/>
          </v:shape>
        </w:pict>
      </w:r>
      <w:r>
        <w:fldChar w:fldCharType="end"/>
      </w:r>
      <w:r>
        <w:t xml:space="preserve"> may be counted and obtained by the formula:</w:t>
      </w:r>
    </w:p>
    <w:p w14:paraId="0303FE8A" w14:textId="77777777" w:rsidR="006D1EE0" w:rsidRDefault="006D1EE0" w:rsidP="006D1EE0"/>
    <w:p w14:paraId="4B48B6BE" w14:textId="77777777" w:rsidR="006D1EE0" w:rsidRDefault="006D1EE0" w:rsidP="006D1EE0">
      <w:pPr>
        <w:pStyle w:val="B10"/>
      </w:pPr>
      <w:r>
        <w:rPr>
          <w:rFonts w:eastAsia="SimSun"/>
          <w:position w:val="-24"/>
        </w:rPr>
        <w:object w:dxaOrig="4575" w:dyaOrig="615" w14:anchorId="084229FA">
          <v:shape id="_x0000_i1035" type="#_x0000_t75" style="width:228.75pt;height:30.75pt" o:ole="">
            <v:imagedata r:id="rId22" o:title=""/>
          </v:shape>
          <o:OLEObject Type="Embed" ProgID="Equation.3" ShapeID="_x0000_i1035" DrawAspect="Content" ObjectID="_1697614590" r:id="rId23"/>
        </w:object>
      </w:r>
    </w:p>
    <w:p w14:paraId="3F978339" w14:textId="77777777" w:rsidR="006D1EE0" w:rsidRDefault="006D1EE0" w:rsidP="006D1EE0"/>
    <w:p w14:paraId="3291F747" w14:textId="77777777" w:rsidR="006D1EE0" w:rsidRDefault="006D1EE0" w:rsidP="006D1EE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D1EE0" w14:paraId="07F2A9C8"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4C822E8" w14:textId="77777777" w:rsidR="006D1EE0" w:rsidRDefault="006D1EE0">
            <w:pPr>
              <w:pStyle w:val="TAL"/>
              <w:widowControl w:val="0"/>
              <w:spacing w:afterLines="50" w:after="120"/>
              <w:jc w:val="both"/>
              <w:rPr>
                <w:rFonts w:eastAsia="MS Mincho"/>
                <w:i/>
                <w:lang w:eastAsia="en-GB"/>
              </w:rPr>
            </w:pPr>
            <w:r>
              <w:rPr>
                <w:rFonts w:eastAsia="MS Mincho"/>
                <w:i/>
                <w:lang w:eastAsia="en-GB"/>
              </w:rPr>
              <w:lastRenderedPageBreak/>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CEFD608" w14:textId="77777777" w:rsidR="006D1EE0" w:rsidRDefault="006D1EE0">
            <w:pPr>
              <w:pStyle w:val="TAL"/>
              <w:widowControl w:val="0"/>
              <w:spacing w:afterLines="50" w:after="120"/>
              <w:jc w:val="both"/>
              <w:rPr>
                <w:rFonts w:eastAsia="MS Mincho"/>
                <w:lang w:eastAsia="zh-CN"/>
              </w:rPr>
            </w:pPr>
            <w:r>
              <w:rPr>
                <w:rFonts w:eastAsia="MS Mincho"/>
                <w:lang w:eastAsia="zh-CN"/>
              </w:rPr>
              <w:t>Duration of the slot</w:t>
            </w:r>
          </w:p>
        </w:tc>
      </w:tr>
      <w:tr w:rsidR="006D1EE0" w14:paraId="1093901E"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3680BF7" w14:textId="77777777" w:rsidR="006D1EE0" w:rsidRDefault="006D1EE0">
            <w:pPr>
              <w:pStyle w:val="TAL"/>
              <w:widowControl w:val="0"/>
              <w:spacing w:afterLines="50" w:after="120"/>
              <w:jc w:val="both"/>
              <w:rPr>
                <w:rFonts w:eastAsia="MS Mincho"/>
                <w:i/>
                <w:lang w:eastAsia="en-GB"/>
              </w:rPr>
            </w:pPr>
            <w:proofErr w:type="spellStart"/>
            <w:r>
              <w:rPr>
                <w:rFonts w:eastAsia="MS Mincho"/>
                <w:i/>
                <w:lang w:eastAsia="en-GB"/>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499FBFF2" w14:textId="77777777" w:rsidR="006D1EE0" w:rsidRDefault="006D1EE0">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6D1EE0" w14:paraId="34D4C0F0"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80C8347" w14:textId="77777777" w:rsidR="006D1EE0" w:rsidRDefault="006D1EE0">
            <w:pPr>
              <w:pStyle w:val="TAL"/>
              <w:widowControl w:val="0"/>
              <w:spacing w:afterLines="50" w:after="120"/>
              <w:jc w:val="both"/>
              <w:rPr>
                <w:rFonts w:eastAsia="MS Mincho"/>
                <w:i/>
                <w:lang w:eastAsia="en-GB"/>
              </w:rPr>
            </w:pPr>
            <w:proofErr w:type="spellStart"/>
            <w:r>
              <w:rPr>
                <w:rFonts w:eastAsia="MS Mincho"/>
                <w:i/>
                <w:lang w:eastAsia="en-GB"/>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314ECFE" w14:textId="77777777" w:rsidR="006D1EE0" w:rsidRDefault="006D1EE0">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60FA89E8" w14:textId="77777777" w:rsidR="006D1EE0" w:rsidRDefault="006D1EE0" w:rsidP="006D1EE0">
      <w:pPr>
        <w:rPr>
          <w:rFonts w:eastAsia="SimSun"/>
          <w:lang w:eastAsia="zh-CN"/>
        </w:rPr>
      </w:pPr>
    </w:p>
    <w:p w14:paraId="06897781" w14:textId="77777777" w:rsidR="006D1EE0" w:rsidRDefault="006D1EE0" w:rsidP="006D1EE0">
      <w:pPr>
        <w:pStyle w:val="B10"/>
        <w:rPr>
          <w:lang w:eastAsia="zh-CN"/>
        </w:rPr>
      </w:pPr>
      <w:r>
        <w:t>For each measurement sample, the bin corresponding to the UL throughput experienced by the UE is incremented by one. Separate counters are maintained for each mapped 5QI (or QCI for option 3) and for each supported S-NSSAI, and for each PLMN ID.</w:t>
      </w:r>
    </w:p>
    <w:p w14:paraId="62BA4AC1" w14:textId="77777777" w:rsidR="006D1EE0" w:rsidRDefault="006D1EE0" w:rsidP="006D1EE0">
      <w:pPr>
        <w:pStyle w:val="B10"/>
      </w:pPr>
      <w:r>
        <w:t>d)</w:t>
      </w:r>
      <w:r>
        <w:tab/>
        <w:t xml:space="preserve">A set of integers, each representing the (integer) number of samples with a UL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PLMN ID </w:t>
      </w:r>
      <w:proofErr w:type="spellStart"/>
      <w:r>
        <w:t>subcounter</w:t>
      </w:r>
      <w:proofErr w:type="spellEnd"/>
      <w:r>
        <w:t xml:space="preserve"> measurements are performed, the number of measurements is equal to the number of mapped 5QIs and the number of supported S-NSSAIs, and the number of PLMN IDs.</w:t>
      </w:r>
    </w:p>
    <w:p w14:paraId="1FD2C57A" w14:textId="1D77E1E9" w:rsidR="006D1EE0" w:rsidRDefault="006D1EE0" w:rsidP="006D1EE0">
      <w:pPr>
        <w:pStyle w:val="B10"/>
      </w:pPr>
      <w:r>
        <w:t>e)</w:t>
      </w:r>
      <w:r>
        <w:tab/>
        <w:t xml:space="preserve">The measurement name has the form </w:t>
      </w:r>
      <w:r>
        <w:br/>
      </w:r>
      <w:r>
        <w:rPr>
          <w:lang w:val="en-US"/>
        </w:rPr>
        <w:t>DRB.</w:t>
      </w:r>
      <w:r>
        <w:rPr>
          <w:lang w:val="en-US" w:eastAsia="zh-CN"/>
        </w:rPr>
        <w:t>UE</w:t>
      </w:r>
      <w:proofErr w:type="spellStart"/>
      <w:r>
        <w:t>Thp</w:t>
      </w:r>
      <w:r>
        <w:rPr>
          <w:lang w:eastAsia="zh-CN"/>
        </w:rPr>
        <w:t>U</w:t>
      </w:r>
      <w:r>
        <w:t>lDist.Bin</w:t>
      </w:r>
      <w:proofErr w:type="spellEnd"/>
      <w:r>
        <w:t xml:space="preserve"> where Bin represents the bin, or </w:t>
      </w:r>
      <w:r>
        <w:rPr>
          <w:lang w:val="en-US"/>
        </w:rPr>
        <w:t xml:space="preserve">optionally </w:t>
      </w:r>
      <w:proofErr w:type="spellStart"/>
      <w:r>
        <w:rPr>
          <w:lang w:val="en-US"/>
        </w:rPr>
        <w:t>DRB.UEThp</w:t>
      </w:r>
      <w:ins w:id="26" w:author="Mark Scott" w:date="2021-11-04T13:32:00Z">
        <w:r w:rsidR="007E4D65">
          <w:rPr>
            <w:lang w:val="en-US"/>
          </w:rPr>
          <w:t>U</w:t>
        </w:r>
      </w:ins>
      <w:del w:id="27" w:author="Mark Scott" w:date="2021-11-04T13:32:00Z">
        <w:r w:rsidDel="007E4D65">
          <w:rPr>
            <w:lang w:val="en-US"/>
          </w:rPr>
          <w:delText>D</w:delText>
        </w:r>
      </w:del>
      <w:r>
        <w:rPr>
          <w:lang w:val="en-US"/>
        </w:rPr>
        <w:t>lDist.Bin</w:t>
      </w:r>
      <w:proofErr w:type="spellEnd"/>
      <w:r>
        <w:rPr>
          <w:lang w:val="en-US"/>
        </w:rPr>
        <w:t>.</w:t>
      </w:r>
      <w:r>
        <w:rPr>
          <w:i/>
        </w:rPr>
        <w:t xml:space="preserve">QOS, </w:t>
      </w:r>
      <w:r>
        <w:t xml:space="preserve">where </w:t>
      </w:r>
      <w:r>
        <w:rPr>
          <w:i/>
        </w:rPr>
        <w:t>QOS</w:t>
      </w:r>
      <w:r>
        <w:t xml:space="preserve"> identifies the target quality of service class, and </w:t>
      </w:r>
      <w:proofErr w:type="spellStart"/>
      <w:r>
        <w:rPr>
          <w:lang w:val="en-US"/>
        </w:rPr>
        <w:t>DRB.UEThp</w:t>
      </w:r>
      <w:ins w:id="28" w:author="Mark Scott" w:date="2021-11-04T13:32:00Z">
        <w:r w:rsidR="007E4D65">
          <w:rPr>
            <w:lang w:val="en-US"/>
          </w:rPr>
          <w:t>U</w:t>
        </w:r>
      </w:ins>
      <w:del w:id="29" w:author="Mark Scott" w:date="2021-11-04T13:32:00Z">
        <w:r w:rsidDel="007E4D65">
          <w:rPr>
            <w:lang w:val="en-US"/>
          </w:rPr>
          <w:delText>D</w:delText>
        </w:r>
      </w:del>
      <w:r>
        <w:rPr>
          <w:lang w:val="en-US"/>
        </w:rPr>
        <w:t>lDist.Bin</w:t>
      </w:r>
      <w:proofErr w:type="spellEnd"/>
      <w:r>
        <w:rPr>
          <w:lang w:val="en-US"/>
        </w:rPr>
        <w:t>.</w:t>
      </w:r>
      <w:r>
        <w:rPr>
          <w:i/>
        </w:rPr>
        <w:t xml:space="preserve">SNSSAI, </w:t>
      </w:r>
      <w:r>
        <w:t xml:space="preserve">where </w:t>
      </w:r>
      <w:r>
        <w:rPr>
          <w:i/>
        </w:rPr>
        <w:t>SNSSAI</w:t>
      </w:r>
      <w:r>
        <w:t xml:space="preserve"> identifies the S-NSSAI, and </w:t>
      </w:r>
      <w:proofErr w:type="spellStart"/>
      <w:r>
        <w:rPr>
          <w:lang w:val="en-US"/>
        </w:rPr>
        <w:t>DRB.UEThp</w:t>
      </w:r>
      <w:ins w:id="30" w:author="Mark Scott" w:date="2021-11-04T13:32:00Z">
        <w:r w:rsidR="007E4D65">
          <w:rPr>
            <w:lang w:val="en-US"/>
          </w:rPr>
          <w:t>U</w:t>
        </w:r>
      </w:ins>
      <w:del w:id="31" w:author="Mark Scott" w:date="2021-11-04T13:32:00Z">
        <w:r w:rsidDel="007E4D65">
          <w:rPr>
            <w:lang w:val="en-US"/>
          </w:rPr>
          <w:delText>D</w:delText>
        </w:r>
      </w:del>
      <w:r>
        <w:rPr>
          <w:lang w:val="en-US"/>
        </w:rPr>
        <w:t>lDist.Bin</w:t>
      </w:r>
      <w:proofErr w:type="spellEnd"/>
      <w:r>
        <w:rPr>
          <w:lang w:val="en-US"/>
        </w:rPr>
        <w:t>.</w:t>
      </w:r>
      <w:r>
        <w:rPr>
          <w:i/>
        </w:rPr>
        <w:t xml:space="preserve">PLMN, </w:t>
      </w:r>
      <w:r>
        <w:t xml:space="preserve">where </w:t>
      </w:r>
      <w:r>
        <w:rPr>
          <w:i/>
        </w:rPr>
        <w:t>PLMN</w:t>
      </w:r>
      <w:r>
        <w:t xml:space="preserve"> identifies the PLMN ID.</w:t>
      </w:r>
    </w:p>
    <w:p w14:paraId="73EE9A5B" w14:textId="77777777" w:rsidR="006D1EE0" w:rsidRDefault="006D1EE0" w:rsidP="006D1EE0">
      <w:pPr>
        <w:pStyle w:val="NO"/>
        <w:rPr>
          <w:lang w:val="en-US"/>
        </w:rPr>
      </w:pPr>
      <w:r>
        <w:t>NOTE: Number of bins and the range for each bin is left to implementation</w:t>
      </w:r>
    </w:p>
    <w:p w14:paraId="23A48860" w14:textId="77777777" w:rsidR="006D1EE0" w:rsidRDefault="006D1EE0" w:rsidP="006D1EE0">
      <w:pPr>
        <w:pStyle w:val="B10"/>
      </w:pPr>
      <w:r>
        <w:t>f)</w:t>
      </w:r>
      <w:r>
        <w:tab/>
      </w:r>
      <w:proofErr w:type="spellStart"/>
      <w:r>
        <w:t>NRCellDU</w:t>
      </w:r>
      <w:proofErr w:type="spellEnd"/>
      <w:r>
        <w:t xml:space="preserve"> </w:t>
      </w:r>
    </w:p>
    <w:p w14:paraId="7A109354" w14:textId="77777777" w:rsidR="006D1EE0" w:rsidRDefault="006D1EE0" w:rsidP="006D1EE0">
      <w:pPr>
        <w:pStyle w:val="B10"/>
      </w:pPr>
      <w:r>
        <w:t>g)</w:t>
      </w:r>
      <w:r>
        <w:tab/>
        <w:t>Valid for packet switched traffic</w:t>
      </w:r>
    </w:p>
    <w:p w14:paraId="68F0F027" w14:textId="77777777" w:rsidR="006D1EE0" w:rsidRDefault="006D1EE0" w:rsidP="006D1EE0">
      <w:pPr>
        <w:pStyle w:val="B10"/>
      </w:pPr>
      <w:r>
        <w:rPr>
          <w:lang w:eastAsia="zh-CN"/>
        </w:rPr>
        <w:t>h)</w:t>
      </w:r>
      <w:r>
        <w:rPr>
          <w:lang w:eastAsia="zh-CN"/>
        </w:rPr>
        <w:tab/>
        <w:t>5GS</w:t>
      </w:r>
    </w:p>
    <w:p w14:paraId="7E3A0512" w14:textId="77777777" w:rsidR="006D1EE0" w:rsidRDefault="006D1EE0" w:rsidP="006D1EE0">
      <w:pPr>
        <w:pStyle w:val="B10"/>
      </w:pPr>
      <w:r>
        <w:rPr>
          <w:lang w:eastAsia="zh-CN"/>
        </w:rPr>
        <w:t>i)</w:t>
      </w:r>
      <w:r>
        <w:rPr>
          <w:lang w:eastAsia="zh-CN"/>
        </w:rPr>
        <w:tab/>
        <w:t>One usage of this measurement is for performance assurance within integrity area (user plane connection quality).</w:t>
      </w:r>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1C3BDE">
            <w:pPr>
              <w:jc w:val="center"/>
              <w:rPr>
                <w:rFonts w:ascii="Arial" w:hAnsi="Arial" w:cs="Arial"/>
                <w:b/>
                <w:bCs/>
                <w:sz w:val="28"/>
                <w:szCs w:val="28"/>
                <w:lang w:val="en-US"/>
              </w:rPr>
            </w:pPr>
            <w:bookmarkStart w:id="32" w:name="_Toc462827461"/>
            <w:bookmarkStart w:id="33" w:name="_Toc458429818"/>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42B28">
              <w:rPr>
                <w:rFonts w:ascii="Arial" w:hAnsi="Arial" w:cs="Arial"/>
                <w:b/>
                <w:bCs/>
                <w:sz w:val="28"/>
                <w:szCs w:val="28"/>
                <w:lang w:val="en-US"/>
              </w:rPr>
              <w:t>End of changes</w:t>
            </w:r>
          </w:p>
        </w:tc>
      </w:tr>
      <w:bookmarkEnd w:id="32"/>
      <w:bookmarkEnd w:id="33"/>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F3D21" w14:textId="77777777" w:rsidR="00462312" w:rsidRDefault="00462312">
      <w:r>
        <w:separator/>
      </w:r>
    </w:p>
  </w:endnote>
  <w:endnote w:type="continuationSeparator" w:id="0">
    <w:p w14:paraId="241C3FCE" w14:textId="77777777" w:rsidR="00462312" w:rsidRDefault="00462312">
      <w:r>
        <w:continuationSeparator/>
      </w:r>
    </w:p>
  </w:endnote>
  <w:endnote w:type="continuationNotice" w:id="1">
    <w:p w14:paraId="2BFDB98C" w14:textId="77777777" w:rsidR="00462312" w:rsidRDefault="00462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6929" w14:textId="77777777" w:rsidR="00F169AF" w:rsidRDefault="00F1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9A511" w14:textId="77777777" w:rsidR="00462312" w:rsidRDefault="00462312">
      <w:r>
        <w:separator/>
      </w:r>
    </w:p>
  </w:footnote>
  <w:footnote w:type="continuationSeparator" w:id="0">
    <w:p w14:paraId="085EC7E2" w14:textId="77777777" w:rsidR="00462312" w:rsidRDefault="00462312">
      <w:r>
        <w:continuationSeparator/>
      </w:r>
    </w:p>
  </w:footnote>
  <w:footnote w:type="continuationNotice" w:id="1">
    <w:p w14:paraId="690E49C1" w14:textId="77777777" w:rsidR="00462312" w:rsidRDefault="00462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692F" w14:textId="77777777" w:rsidR="00F169AF" w:rsidRDefault="00F1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22E4A"/>
    <w:rsid w:val="00022F61"/>
    <w:rsid w:val="0003272F"/>
    <w:rsid w:val="00042944"/>
    <w:rsid w:val="00045C16"/>
    <w:rsid w:val="000621B0"/>
    <w:rsid w:val="00071A3B"/>
    <w:rsid w:val="00072E77"/>
    <w:rsid w:val="000824A7"/>
    <w:rsid w:val="000A6394"/>
    <w:rsid w:val="000A71DF"/>
    <w:rsid w:val="000B7FED"/>
    <w:rsid w:val="000C038A"/>
    <w:rsid w:val="000C6598"/>
    <w:rsid w:val="000C6BA6"/>
    <w:rsid w:val="000D44B3"/>
    <w:rsid w:val="000D5EE2"/>
    <w:rsid w:val="000D6B90"/>
    <w:rsid w:val="000E014D"/>
    <w:rsid w:val="000E45CD"/>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C2D26"/>
    <w:rsid w:val="001C3BDE"/>
    <w:rsid w:val="001C71DB"/>
    <w:rsid w:val="001D3F6B"/>
    <w:rsid w:val="001D4588"/>
    <w:rsid w:val="001E41F3"/>
    <w:rsid w:val="001F2B6F"/>
    <w:rsid w:val="001F7F84"/>
    <w:rsid w:val="00200528"/>
    <w:rsid w:val="00201733"/>
    <w:rsid w:val="0020262C"/>
    <w:rsid w:val="00214B86"/>
    <w:rsid w:val="00226F7F"/>
    <w:rsid w:val="002307BD"/>
    <w:rsid w:val="002404EB"/>
    <w:rsid w:val="0025238E"/>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3EF8"/>
    <w:rsid w:val="00347F73"/>
    <w:rsid w:val="003609EF"/>
    <w:rsid w:val="003612AB"/>
    <w:rsid w:val="0036231A"/>
    <w:rsid w:val="00362BE4"/>
    <w:rsid w:val="00373B15"/>
    <w:rsid w:val="00374DD4"/>
    <w:rsid w:val="00377935"/>
    <w:rsid w:val="003A0BCF"/>
    <w:rsid w:val="003A3D00"/>
    <w:rsid w:val="003E1305"/>
    <w:rsid w:val="003E1A36"/>
    <w:rsid w:val="003E4126"/>
    <w:rsid w:val="003F0805"/>
    <w:rsid w:val="003F356E"/>
    <w:rsid w:val="003F7222"/>
    <w:rsid w:val="00410371"/>
    <w:rsid w:val="00412401"/>
    <w:rsid w:val="004135F2"/>
    <w:rsid w:val="004242F1"/>
    <w:rsid w:val="00426E89"/>
    <w:rsid w:val="00453EFE"/>
    <w:rsid w:val="00462312"/>
    <w:rsid w:val="00484D58"/>
    <w:rsid w:val="004859CF"/>
    <w:rsid w:val="0049302E"/>
    <w:rsid w:val="00496D8C"/>
    <w:rsid w:val="00496F3A"/>
    <w:rsid w:val="00497F08"/>
    <w:rsid w:val="004A3660"/>
    <w:rsid w:val="004A3DBD"/>
    <w:rsid w:val="004A52C6"/>
    <w:rsid w:val="004B1F28"/>
    <w:rsid w:val="004B75B7"/>
    <w:rsid w:val="004B7AB8"/>
    <w:rsid w:val="004D1AA1"/>
    <w:rsid w:val="004D3BC6"/>
    <w:rsid w:val="004F6E32"/>
    <w:rsid w:val="005009D9"/>
    <w:rsid w:val="00502766"/>
    <w:rsid w:val="0051580D"/>
    <w:rsid w:val="00523F40"/>
    <w:rsid w:val="0053141C"/>
    <w:rsid w:val="005366AC"/>
    <w:rsid w:val="00536780"/>
    <w:rsid w:val="00547111"/>
    <w:rsid w:val="00582C48"/>
    <w:rsid w:val="00592D74"/>
    <w:rsid w:val="005D3F89"/>
    <w:rsid w:val="005E07F2"/>
    <w:rsid w:val="005E1039"/>
    <w:rsid w:val="005E2C44"/>
    <w:rsid w:val="005E739D"/>
    <w:rsid w:val="00621188"/>
    <w:rsid w:val="0062489B"/>
    <w:rsid w:val="006257ED"/>
    <w:rsid w:val="00633E74"/>
    <w:rsid w:val="00665C47"/>
    <w:rsid w:val="00695808"/>
    <w:rsid w:val="006A4470"/>
    <w:rsid w:val="006B0310"/>
    <w:rsid w:val="006B46FB"/>
    <w:rsid w:val="006B63E5"/>
    <w:rsid w:val="006B72F1"/>
    <w:rsid w:val="006C1C80"/>
    <w:rsid w:val="006D1EE0"/>
    <w:rsid w:val="006D6269"/>
    <w:rsid w:val="006E1A1D"/>
    <w:rsid w:val="006E21FB"/>
    <w:rsid w:val="006E30BC"/>
    <w:rsid w:val="006F55C6"/>
    <w:rsid w:val="00713AEE"/>
    <w:rsid w:val="00720560"/>
    <w:rsid w:val="00721B90"/>
    <w:rsid w:val="007312F3"/>
    <w:rsid w:val="00731A38"/>
    <w:rsid w:val="007335EF"/>
    <w:rsid w:val="00736D0B"/>
    <w:rsid w:val="00751F86"/>
    <w:rsid w:val="007608E8"/>
    <w:rsid w:val="00761A32"/>
    <w:rsid w:val="0078462D"/>
    <w:rsid w:val="00784CB1"/>
    <w:rsid w:val="00792342"/>
    <w:rsid w:val="007977A8"/>
    <w:rsid w:val="007B512A"/>
    <w:rsid w:val="007B698F"/>
    <w:rsid w:val="007C2097"/>
    <w:rsid w:val="007C290C"/>
    <w:rsid w:val="007D6A07"/>
    <w:rsid w:val="007E4D65"/>
    <w:rsid w:val="007F0846"/>
    <w:rsid w:val="007F7259"/>
    <w:rsid w:val="00802BF4"/>
    <w:rsid w:val="008040A8"/>
    <w:rsid w:val="00810763"/>
    <w:rsid w:val="008279FA"/>
    <w:rsid w:val="00840E49"/>
    <w:rsid w:val="008626E7"/>
    <w:rsid w:val="00870EE7"/>
    <w:rsid w:val="00873D99"/>
    <w:rsid w:val="008863B9"/>
    <w:rsid w:val="00890417"/>
    <w:rsid w:val="008A45A6"/>
    <w:rsid w:val="008C4C8B"/>
    <w:rsid w:val="008D0E1A"/>
    <w:rsid w:val="008F3789"/>
    <w:rsid w:val="008F686C"/>
    <w:rsid w:val="00912E8B"/>
    <w:rsid w:val="00913906"/>
    <w:rsid w:val="009148DE"/>
    <w:rsid w:val="00916122"/>
    <w:rsid w:val="00933C92"/>
    <w:rsid w:val="00934220"/>
    <w:rsid w:val="00941E30"/>
    <w:rsid w:val="0094528A"/>
    <w:rsid w:val="00971EFB"/>
    <w:rsid w:val="009777D9"/>
    <w:rsid w:val="00986352"/>
    <w:rsid w:val="009900AE"/>
    <w:rsid w:val="00991B88"/>
    <w:rsid w:val="009A009A"/>
    <w:rsid w:val="009A5753"/>
    <w:rsid w:val="009A579D"/>
    <w:rsid w:val="009A5BC8"/>
    <w:rsid w:val="009B042A"/>
    <w:rsid w:val="009B7325"/>
    <w:rsid w:val="009D75EB"/>
    <w:rsid w:val="009E31BA"/>
    <w:rsid w:val="009E3297"/>
    <w:rsid w:val="009E45AE"/>
    <w:rsid w:val="009F58CA"/>
    <w:rsid w:val="009F734F"/>
    <w:rsid w:val="00A11D00"/>
    <w:rsid w:val="00A13E21"/>
    <w:rsid w:val="00A21313"/>
    <w:rsid w:val="00A246B6"/>
    <w:rsid w:val="00A24C22"/>
    <w:rsid w:val="00A32400"/>
    <w:rsid w:val="00A40974"/>
    <w:rsid w:val="00A43976"/>
    <w:rsid w:val="00A47E70"/>
    <w:rsid w:val="00A50CF0"/>
    <w:rsid w:val="00A53C19"/>
    <w:rsid w:val="00A54CA2"/>
    <w:rsid w:val="00A55565"/>
    <w:rsid w:val="00A67B06"/>
    <w:rsid w:val="00A72829"/>
    <w:rsid w:val="00A72B00"/>
    <w:rsid w:val="00A7671C"/>
    <w:rsid w:val="00A83412"/>
    <w:rsid w:val="00A917E8"/>
    <w:rsid w:val="00AA2CBC"/>
    <w:rsid w:val="00AA79F0"/>
    <w:rsid w:val="00AB644B"/>
    <w:rsid w:val="00AB6823"/>
    <w:rsid w:val="00AC5820"/>
    <w:rsid w:val="00AD1CD8"/>
    <w:rsid w:val="00AF3BF0"/>
    <w:rsid w:val="00AF7537"/>
    <w:rsid w:val="00AF7B6B"/>
    <w:rsid w:val="00B258BB"/>
    <w:rsid w:val="00B67B97"/>
    <w:rsid w:val="00B968C8"/>
    <w:rsid w:val="00BA3EC5"/>
    <w:rsid w:val="00BA51D9"/>
    <w:rsid w:val="00BA5CF0"/>
    <w:rsid w:val="00BB176C"/>
    <w:rsid w:val="00BB5DFC"/>
    <w:rsid w:val="00BD279D"/>
    <w:rsid w:val="00BD6BB8"/>
    <w:rsid w:val="00BE4E3A"/>
    <w:rsid w:val="00BE53DC"/>
    <w:rsid w:val="00C02720"/>
    <w:rsid w:val="00C060B2"/>
    <w:rsid w:val="00C20032"/>
    <w:rsid w:val="00C31D88"/>
    <w:rsid w:val="00C41D08"/>
    <w:rsid w:val="00C50674"/>
    <w:rsid w:val="00C62D5A"/>
    <w:rsid w:val="00C66479"/>
    <w:rsid w:val="00C66BA2"/>
    <w:rsid w:val="00C67BD7"/>
    <w:rsid w:val="00C706E6"/>
    <w:rsid w:val="00C77FC7"/>
    <w:rsid w:val="00C95838"/>
    <w:rsid w:val="00C95985"/>
    <w:rsid w:val="00CB374B"/>
    <w:rsid w:val="00CB6536"/>
    <w:rsid w:val="00CC0FAC"/>
    <w:rsid w:val="00CC5026"/>
    <w:rsid w:val="00CC68D0"/>
    <w:rsid w:val="00CD562C"/>
    <w:rsid w:val="00CF579A"/>
    <w:rsid w:val="00D03F9A"/>
    <w:rsid w:val="00D06D51"/>
    <w:rsid w:val="00D24991"/>
    <w:rsid w:val="00D3454A"/>
    <w:rsid w:val="00D50255"/>
    <w:rsid w:val="00D66520"/>
    <w:rsid w:val="00D96CDF"/>
    <w:rsid w:val="00DA19B2"/>
    <w:rsid w:val="00DA1A73"/>
    <w:rsid w:val="00DB1CC4"/>
    <w:rsid w:val="00DC11FA"/>
    <w:rsid w:val="00DC371E"/>
    <w:rsid w:val="00DC62C6"/>
    <w:rsid w:val="00DC7853"/>
    <w:rsid w:val="00DE0BD8"/>
    <w:rsid w:val="00DE34CF"/>
    <w:rsid w:val="00DE3CC3"/>
    <w:rsid w:val="00DF1633"/>
    <w:rsid w:val="00E13F3D"/>
    <w:rsid w:val="00E25EC3"/>
    <w:rsid w:val="00E34898"/>
    <w:rsid w:val="00E36071"/>
    <w:rsid w:val="00E3782E"/>
    <w:rsid w:val="00E54932"/>
    <w:rsid w:val="00E75B0F"/>
    <w:rsid w:val="00E8797E"/>
    <w:rsid w:val="00E91FF5"/>
    <w:rsid w:val="00E962B2"/>
    <w:rsid w:val="00EA2103"/>
    <w:rsid w:val="00EB09B7"/>
    <w:rsid w:val="00EB6EF8"/>
    <w:rsid w:val="00EC1CEF"/>
    <w:rsid w:val="00EC2BF4"/>
    <w:rsid w:val="00ED5A93"/>
    <w:rsid w:val="00EE7D7C"/>
    <w:rsid w:val="00F05334"/>
    <w:rsid w:val="00F12063"/>
    <w:rsid w:val="00F12A78"/>
    <w:rsid w:val="00F169AF"/>
    <w:rsid w:val="00F2297D"/>
    <w:rsid w:val="00F25D98"/>
    <w:rsid w:val="00F300FB"/>
    <w:rsid w:val="00F45EC5"/>
    <w:rsid w:val="00F57CBC"/>
    <w:rsid w:val="00F84091"/>
    <w:rsid w:val="00F874A3"/>
    <w:rsid w:val="00F901EF"/>
    <w:rsid w:val="00FB2DE3"/>
    <w:rsid w:val="00FB638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804</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8</cp:revision>
  <cp:lastPrinted>1900-01-01T05:00:00Z</cp:lastPrinted>
  <dcterms:created xsi:type="dcterms:W3CDTF">2021-11-04T19:06:00Z</dcterms:created>
  <dcterms:modified xsi:type="dcterms:W3CDTF">2021-11-05T14:50:00Z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